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0E3CE1E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E33CD4">
        <w:rPr>
          <w:b/>
          <w:noProof/>
          <w:sz w:val="24"/>
        </w:rPr>
        <w:t>2200551</w:t>
      </w:r>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E63D13" w:rsidR="001E41F3" w:rsidRPr="003E46D8" w:rsidRDefault="00E33CD4" w:rsidP="004148EB">
            <w:pPr>
              <w:pStyle w:val="CRCoverPage"/>
              <w:spacing w:after="0"/>
              <w:rPr>
                <w:b/>
                <w:noProof/>
                <w:sz w:val="28"/>
                <w:lang w:eastAsia="ja-JP"/>
              </w:rPr>
            </w:pPr>
            <w:r>
              <w:rPr>
                <w:b/>
                <w:noProof/>
                <w:sz w:val="28"/>
                <w:lang w:eastAsia="ja-JP"/>
              </w:rPr>
              <w:t>3519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ACEDC53" w:rsidR="001E41F3" w:rsidRPr="00C4708B" w:rsidRDefault="00E22BD7" w:rsidP="00A9173B">
            <w:pPr>
              <w:pStyle w:val="CRCoverPage"/>
              <w:spacing w:after="0"/>
              <w:rPr>
                <w:noProof/>
              </w:rPr>
            </w:pPr>
            <w:r w:rsidRPr="00E22BD7">
              <w:rPr>
                <w:rFonts w:eastAsia="DengXian" w:cs="Arial"/>
                <w:color w:val="000000"/>
              </w:rPr>
              <w:t>SNPN Onboarding resource unavailability</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A63D0AF" w:rsidR="001E41F3" w:rsidRDefault="00E22BD7" w:rsidP="00E22BD7">
            <w:pPr>
              <w:pStyle w:val="CRCoverPage"/>
              <w:spacing w:after="0"/>
              <w:rPr>
                <w:noProof/>
              </w:rPr>
            </w:pPr>
            <w:r>
              <w:rPr>
                <w:noProof/>
              </w:rPr>
              <w:t>Samsung</w:t>
            </w:r>
            <w:ins w:id="1" w:author="Ericsson User2" w:date="2022-02-17T20:18:00Z">
              <w:r w:rsidR="00FA6F85">
                <w:rPr>
                  <w:noProof/>
                </w:rPr>
                <w:t>, Ericsson</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6635B01" w:rsidR="001E41F3" w:rsidRDefault="00E22BD7" w:rsidP="00A9173B">
            <w:pPr>
              <w:pStyle w:val="CRCoverPage"/>
              <w:spacing w:after="0"/>
              <w:rPr>
                <w:noProof/>
              </w:rPr>
            </w:pPr>
            <w:r>
              <w:rPr>
                <w:rFonts w:cs="Arial"/>
                <w:lang w:val="nb-NO" w:eastAsia="ja-JP"/>
              </w:rPr>
              <w:t>eNPN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8953F63" w14:textId="7E16A60D" w:rsidR="00AA1679" w:rsidRDefault="000F1B63" w:rsidP="006F22E4">
            <w:pPr>
              <w:pStyle w:val="CRCoverPage"/>
              <w:spacing w:after="0"/>
              <w:rPr>
                <w:rFonts w:cs="Arial"/>
                <w:noProof/>
                <w:lang w:eastAsia="ja-JP"/>
              </w:rPr>
            </w:pPr>
            <w:r>
              <w:rPr>
                <w:rFonts w:cs="Arial"/>
                <w:noProof/>
                <w:lang w:eastAsia="ja-JP"/>
              </w:rPr>
              <w:t>CT1 has provided LS Reply (C1-22</w:t>
            </w:r>
            <w:ins w:id="3" w:author="Samsung" w:date="2022-02-14T22:23:00Z">
              <w:r w:rsidR="006D4432">
                <w:rPr>
                  <w:rFonts w:cs="Arial"/>
                  <w:noProof/>
                  <w:lang w:eastAsia="ja-JP"/>
                </w:rPr>
                <w:t>0</w:t>
              </w:r>
            </w:ins>
            <w:del w:id="4" w:author="Samsung" w:date="2022-02-14T22:23:00Z">
              <w:r w:rsidDel="006D4432">
                <w:rPr>
                  <w:rFonts w:cs="Arial"/>
                  <w:noProof/>
                  <w:lang w:eastAsia="ja-JP"/>
                </w:rPr>
                <w:delText>3</w:delText>
              </w:r>
            </w:del>
            <w:r>
              <w:rPr>
                <w:rFonts w:cs="Arial"/>
                <w:noProof/>
                <w:lang w:eastAsia="ja-JP"/>
              </w:rPr>
              <w:t>8</w:t>
            </w:r>
            <w:ins w:id="5" w:author="Samsung" w:date="2022-02-14T22:23:00Z">
              <w:r w:rsidR="006D4432">
                <w:rPr>
                  <w:rFonts w:cs="Arial"/>
                  <w:noProof/>
                  <w:lang w:eastAsia="ja-JP"/>
                </w:rPr>
                <w:t>3</w:t>
              </w:r>
            </w:ins>
            <w:r>
              <w:rPr>
                <w:rFonts w:cs="Arial"/>
                <w:noProof/>
                <w:lang w:eastAsia="ja-JP"/>
              </w:rPr>
              <w:t>1) stating that UE can not associate the rejected S-NSSAI if AMF sent during SNPN Onboarding registration as part of NSAC execution. Hence NSAC should not be executed for SNPN Onboarding registration.</w:t>
            </w:r>
          </w:p>
          <w:p w14:paraId="51F92B90" w14:textId="77777777" w:rsidR="000F1B63" w:rsidRDefault="000F1B63" w:rsidP="006F22E4">
            <w:pPr>
              <w:pStyle w:val="CRCoverPage"/>
              <w:spacing w:after="0"/>
              <w:rPr>
                <w:rFonts w:cs="Arial"/>
                <w:noProof/>
                <w:lang w:eastAsia="ja-JP"/>
              </w:rPr>
            </w:pPr>
          </w:p>
          <w:p w14:paraId="61FB0A56" w14:textId="77777777" w:rsidR="000F1B63" w:rsidRDefault="000F1B63" w:rsidP="006F22E4">
            <w:pPr>
              <w:pStyle w:val="CRCoverPage"/>
              <w:spacing w:after="0"/>
              <w:rPr>
                <w:i/>
                <w:iCs/>
                <w:lang w:val="en-US"/>
              </w:rPr>
            </w:pPr>
            <w:r>
              <w:rPr>
                <w:b/>
                <w:bCs/>
                <w:i/>
                <w:iCs/>
                <w:lang w:val="en-US"/>
              </w:rPr>
              <w:t>CT1 Answer:</w:t>
            </w:r>
            <w:r>
              <w:rPr>
                <w:i/>
                <w:iCs/>
                <w:lang w:val="en-US"/>
              </w:rPr>
              <w:t xml:space="preserve"> In TS 24.501, the network does not provide the “S-NSSAI not available due to maximum number of UEs reached” to the UE in case of UE onboarding within an SNPN. </w:t>
            </w:r>
            <w:r w:rsidRPr="000F1B63">
              <w:rPr>
                <w:i/>
                <w:iCs/>
                <w:highlight w:val="yellow"/>
                <w:lang w:val="en-US"/>
              </w:rPr>
              <w:t>Hence, the UE cannot associate the “S-NSSAI not available due to maximum number of UEs reached” with the Onboarding Registration attempt</w:t>
            </w:r>
            <w:r>
              <w:rPr>
                <w:i/>
                <w:iCs/>
                <w:lang w:val="en-US"/>
              </w:rPr>
              <w:t xml:space="preserve">. Thus, NSAC cannot be applied when the UE is registering or is registered for onboarding services in SNPN. Additionally, CT1 has discussed a case in which the resources </w:t>
            </w:r>
            <w:r w:rsidRPr="000F1B63">
              <w:rPr>
                <w:i/>
                <w:iCs/>
                <w:lang w:val="en-US"/>
              </w:rPr>
              <w:t>for the slice used for onboarding are insufficient at</w:t>
            </w:r>
            <w:r>
              <w:rPr>
                <w:i/>
                <w:iCs/>
                <w:lang w:val="en-US"/>
              </w:rPr>
              <w:t xml:space="preserve"> the network and for this case, CT1 believes the existing general NAS level congestion control mechanisms can be applied.</w:t>
            </w:r>
          </w:p>
          <w:p w14:paraId="00E02FB3" w14:textId="44992D48" w:rsidR="000F1B63" w:rsidRDefault="000F1B63" w:rsidP="006F22E4">
            <w:pPr>
              <w:pStyle w:val="CRCoverPage"/>
              <w:spacing w:after="0"/>
              <w:rPr>
                <w:i/>
                <w:iCs/>
                <w:lang w:val="en-US"/>
              </w:rPr>
            </w:pPr>
          </w:p>
          <w:p w14:paraId="436AED69" w14:textId="285A2386" w:rsidR="000F1B63" w:rsidRDefault="000F1B63" w:rsidP="006F22E4">
            <w:pPr>
              <w:pStyle w:val="CRCoverPage"/>
              <w:spacing w:after="0"/>
              <w:rPr>
                <w:iCs/>
                <w:lang w:val="en-US"/>
              </w:rPr>
            </w:pPr>
            <w:r>
              <w:rPr>
                <w:iCs/>
                <w:lang w:val="en-US"/>
              </w:rPr>
              <w:t xml:space="preserve">Same scenario </w:t>
            </w:r>
            <w:r w:rsidR="00C011BC">
              <w:rPr>
                <w:iCs/>
                <w:lang w:val="en-US"/>
              </w:rPr>
              <w:t>is applicable for SMF during SNPN Onboarding PDU session establishment and hence NSAC should not be executed for SNPN Onboarding PDU session establishment.</w:t>
            </w:r>
          </w:p>
          <w:p w14:paraId="251190C4" w14:textId="2DEB74D0" w:rsidR="00BE1AA8" w:rsidRDefault="00BE1AA8" w:rsidP="006F22E4">
            <w:pPr>
              <w:pStyle w:val="CRCoverPage"/>
              <w:spacing w:after="0"/>
              <w:rPr>
                <w:iCs/>
                <w:lang w:val="en-US"/>
              </w:rPr>
            </w:pPr>
          </w:p>
          <w:p w14:paraId="704A095C" w14:textId="0701EB9F" w:rsidR="00C011BC" w:rsidRPr="000F1B63" w:rsidRDefault="00BE1AA8" w:rsidP="006F22E4">
            <w:pPr>
              <w:pStyle w:val="CRCoverPage"/>
              <w:spacing w:after="0"/>
              <w:rPr>
                <w:iCs/>
                <w:lang w:val="en-US"/>
              </w:rPr>
            </w:pPr>
            <w:r>
              <w:rPr>
                <w:iCs/>
                <w:lang w:val="en-US"/>
              </w:rPr>
              <w:t>There is another scenario where AMF may reject the SNPN Onboarding registration with rejected S-NSSAI which is</w:t>
            </w:r>
            <w:ins w:id="6" w:author="Samsung" w:date="2022-02-14T22:33:00Z">
              <w:r w:rsidR="00147CD7">
                <w:rPr>
                  <w:iCs/>
                  <w:lang w:val="en-US"/>
                </w:rPr>
                <w:t>,</w:t>
              </w:r>
            </w:ins>
            <w:r>
              <w:rPr>
                <w:iCs/>
                <w:lang w:val="en-US"/>
              </w:rPr>
              <w:t xml:space="preserve"> when the Onboarding slice is not supported in the RA “</w:t>
            </w:r>
            <w:r w:rsidRPr="005F7EB0">
              <w:rPr>
                <w:lang w:eastAsia="ko-KR"/>
              </w:rPr>
              <w:t>S-NSSAI not available in the current registration area</w:t>
            </w:r>
            <w:r>
              <w:rPr>
                <w:lang w:eastAsia="ko-KR"/>
              </w:rPr>
              <w:t>”. In this case also UE will not be able to associate the rejected S-NSSAI. Hence it is proposed that onboarding slice should be homogeneously supported in RA/SNPN where Onboarding service is provided</w:t>
            </w:r>
          </w:p>
          <w:p w14:paraId="0841AA22" w14:textId="76C86539" w:rsidR="000F1B63" w:rsidRPr="00BD714D" w:rsidRDefault="000F1B63"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1AD2B7A4"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w:t>
            </w:r>
            <w:r w:rsidR="00287EDC">
              <w:rPr>
                <w:noProof/>
                <w:lang w:eastAsia="ja-JP"/>
              </w:rPr>
              <w:t>s</w:t>
            </w:r>
            <w:r w:rsidR="0043443D">
              <w:rPr>
                <w:noProof/>
                <w:lang w:eastAsia="ja-JP"/>
              </w:rPr>
              <w:t xml:space="preserve"> </w:t>
            </w:r>
            <w:r w:rsidR="00287EDC">
              <w:rPr>
                <w:noProof/>
                <w:lang w:eastAsia="ja-JP"/>
              </w:rPr>
              <w:t xml:space="preserve">are </w:t>
            </w:r>
            <w:r w:rsidR="0043443D">
              <w:rPr>
                <w:noProof/>
                <w:lang w:eastAsia="ja-JP"/>
              </w:rPr>
              <w:t>proposed</w:t>
            </w:r>
            <w:r>
              <w:rPr>
                <w:noProof/>
                <w:lang w:eastAsia="ja-JP"/>
              </w:rPr>
              <w:t>:</w:t>
            </w:r>
          </w:p>
          <w:p w14:paraId="6787C294" w14:textId="6E8CC862" w:rsidR="008D26F8" w:rsidRDefault="00287EDC" w:rsidP="0018237A">
            <w:pPr>
              <w:pStyle w:val="CRCoverPage"/>
              <w:numPr>
                <w:ilvl w:val="0"/>
                <w:numId w:val="20"/>
              </w:numPr>
              <w:spacing w:after="0"/>
              <w:rPr>
                <w:noProof/>
                <w:lang w:eastAsia="ja-JP"/>
              </w:rPr>
            </w:pPr>
            <w:r>
              <w:rPr>
                <w:noProof/>
                <w:lang w:eastAsia="ja-JP"/>
              </w:rPr>
              <w:t>AMF and</w:t>
            </w:r>
            <w:del w:id="7" w:author="Samsung" w:date="2022-02-14T22:27:00Z">
              <w:r w:rsidDel="006D4432">
                <w:rPr>
                  <w:noProof/>
                  <w:lang w:eastAsia="ja-JP"/>
                </w:rPr>
                <w:delText>/or</w:delText>
              </w:r>
            </w:del>
            <w:r>
              <w:rPr>
                <w:noProof/>
                <w:lang w:eastAsia="ja-JP"/>
              </w:rPr>
              <w:t xml:space="preserve"> SMF </w:t>
            </w:r>
            <w:r w:rsidR="00BE1AA8">
              <w:rPr>
                <w:noProof/>
                <w:lang w:eastAsia="ja-JP"/>
              </w:rPr>
              <w:t xml:space="preserve">shall </w:t>
            </w:r>
            <w:ins w:id="8" w:author="Samsung" w:date="2022-02-14T22:25:00Z">
              <w:r w:rsidR="006D4432">
                <w:rPr>
                  <w:noProof/>
                  <w:lang w:eastAsia="ja-JP"/>
                </w:rPr>
                <w:t xml:space="preserve">not invoke </w:t>
              </w:r>
            </w:ins>
            <w:del w:id="9" w:author="Samsung" w:date="2022-02-14T22:25:00Z">
              <w:r w:rsidR="00BE1AA8" w:rsidDel="006D4432">
                <w:rPr>
                  <w:noProof/>
                  <w:lang w:eastAsia="ja-JP"/>
                </w:rPr>
                <w:delText>exempt</w:delText>
              </w:r>
            </w:del>
            <w:r w:rsidR="00BE1AA8">
              <w:rPr>
                <w:noProof/>
                <w:lang w:eastAsia="ja-JP"/>
              </w:rPr>
              <w:t xml:space="preserve"> the NSAC </w:t>
            </w:r>
            <w:ins w:id="10" w:author="Samsung" w:date="2022-02-14T22:25:00Z">
              <w:r w:rsidR="006D4432">
                <w:rPr>
                  <w:noProof/>
                  <w:lang w:eastAsia="ja-JP"/>
                </w:rPr>
                <w:t xml:space="preserve">procedure </w:t>
              </w:r>
            </w:ins>
            <w:r w:rsidR="00BE1AA8">
              <w:rPr>
                <w:noProof/>
                <w:lang w:eastAsia="ja-JP"/>
              </w:rPr>
              <w:t>during SNPN Onboarding registration/SNPN PDU session establihsment when SNPN is ONN</w:t>
            </w:r>
            <w:ins w:id="11" w:author="Samsung" w:date="2022-02-14T22:25:00Z">
              <w:r w:rsidR="006D4432">
                <w:rPr>
                  <w:noProof/>
                  <w:lang w:eastAsia="ja-JP"/>
                </w:rPr>
                <w:t xml:space="preserve"> as NSAC is not applicable for SNPN onboarding</w:t>
              </w:r>
            </w:ins>
          </w:p>
          <w:p w14:paraId="725BCF77" w14:textId="71AB7E9E" w:rsidR="00287EDC" w:rsidRDefault="00287EDC" w:rsidP="0018237A">
            <w:pPr>
              <w:pStyle w:val="CRCoverPage"/>
              <w:numPr>
                <w:ilvl w:val="0"/>
                <w:numId w:val="20"/>
              </w:numPr>
              <w:spacing w:after="0"/>
              <w:rPr>
                <w:noProof/>
                <w:lang w:eastAsia="ja-JP"/>
              </w:rPr>
            </w:pPr>
            <w:r>
              <w:rPr>
                <w:noProof/>
                <w:lang w:eastAsia="ja-JP"/>
              </w:rPr>
              <w:lastRenderedPageBreak/>
              <w:t>Onboarding S-NSSAI is homogeneously supported in the RA/SNPN where Onboarding service is provided</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73923D4" w:rsidR="001E41F3" w:rsidRDefault="00287EDC" w:rsidP="004A1F09">
            <w:pPr>
              <w:pStyle w:val="CRCoverPage"/>
              <w:spacing w:after="0"/>
              <w:rPr>
                <w:noProof/>
                <w:lang w:eastAsia="ja-JP"/>
              </w:rPr>
            </w:pPr>
            <w:r>
              <w:rPr>
                <w:noProof/>
                <w:lang w:eastAsia="ja-JP"/>
              </w:rPr>
              <w:t>Onboarding registration and/or Onboarding PDU may fail.</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27687003" w:rsidR="001E41F3" w:rsidRDefault="001A10E9" w:rsidP="00FE3DD3">
            <w:pPr>
              <w:pStyle w:val="CRCoverPage"/>
              <w:spacing w:after="0"/>
              <w:rPr>
                <w:noProof/>
                <w:lang w:eastAsia="ja-JP"/>
              </w:rPr>
            </w:pPr>
            <w:r>
              <w:rPr>
                <w:noProof/>
                <w:lang w:eastAsia="ja-JP"/>
              </w:rPr>
              <w:t>5.15.1</w:t>
            </w:r>
            <w:r w:rsidR="00546E7B">
              <w:rPr>
                <w:noProof/>
                <w:lang w:eastAsia="ja-JP"/>
              </w:rPr>
              <w:t xml:space="preserve">1.0, </w:t>
            </w:r>
            <w:r w:rsidR="00546E7B" w:rsidRPr="00DA3BBC">
              <w:t>5.30.2.10.2.6</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49DA31F" w14:textId="77777777" w:rsidR="00E22BD7" w:rsidRPr="00DA3BBC" w:rsidRDefault="00E22BD7" w:rsidP="00E22BD7">
      <w:pPr>
        <w:pStyle w:val="Heading4"/>
      </w:pPr>
      <w:bookmarkStart w:id="12" w:name="_Toc91148406"/>
      <w:bookmarkStart w:id="13" w:name="_Toc91153641"/>
      <w:bookmarkStart w:id="14" w:name="_Toc91153809"/>
      <w:bookmarkStart w:id="15" w:name="_Toc27894663"/>
      <w:bookmarkStart w:id="16" w:name="_Toc36191730"/>
      <w:bookmarkStart w:id="17" w:name="_Toc45192816"/>
      <w:bookmarkStart w:id="18" w:name="_Toc47592448"/>
      <w:bookmarkStart w:id="19" w:name="_Toc51834529"/>
      <w:bookmarkStart w:id="20" w:name="_Toc91153549"/>
      <w:bookmarkStart w:id="21" w:name="_Toc83355858"/>
      <w:bookmarkStart w:id="22" w:name="_Toc68061709"/>
      <w:r w:rsidRPr="00DA3BBC">
        <w:t>5.15.11.0</w:t>
      </w:r>
      <w:r w:rsidRPr="00DA3BBC">
        <w:tab/>
        <w:t>General</w:t>
      </w:r>
      <w:bookmarkEnd w:id="12"/>
    </w:p>
    <w:p w14:paraId="4E87B474" w14:textId="77777777" w:rsidR="00E22BD7" w:rsidRPr="00DA3BBC" w:rsidRDefault="00E22BD7" w:rsidP="00E22BD7">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472297F6" w14:textId="77777777" w:rsidR="00E22BD7" w:rsidRPr="00DA3BBC" w:rsidRDefault="00E22BD7" w:rsidP="00E22BD7">
      <w:r w:rsidRPr="00DA3BBC">
        <w:t>The NSACF also provides event</w:t>
      </w:r>
      <w:r>
        <w:t>-</w:t>
      </w:r>
      <w:r w:rsidRPr="00DA3BBC">
        <w:t>based Network Slice status notifications and reports to the consumer NF</w:t>
      </w:r>
      <w:r>
        <w:t>s</w:t>
      </w:r>
      <w:r w:rsidRPr="00DA3BBC">
        <w:t xml:space="preserve"> (e.g. AF).</w:t>
      </w:r>
    </w:p>
    <w:p w14:paraId="152C9FB2" w14:textId="77777777" w:rsidR="00E22BD7" w:rsidRDefault="00E22BD7" w:rsidP="00E22BD7">
      <w:r>
        <w:t>The NSACF may be responsible for one or more S-NSSAIs. There may be one or multiple NSACFs deployed in a network as follows:</w:t>
      </w:r>
    </w:p>
    <w:p w14:paraId="6BF735A5" w14:textId="77777777" w:rsidR="00E22BD7" w:rsidRDefault="00E22BD7" w:rsidP="00E22BD7">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5D1EDCF" w14:textId="77777777" w:rsidR="00E22BD7" w:rsidRDefault="00E22BD7" w:rsidP="00E22BD7">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619CE335" w14:textId="77777777" w:rsidR="00E22BD7" w:rsidRPr="00DA3BBC" w:rsidRDefault="00E22BD7" w:rsidP="00E22BD7">
      <w:r>
        <w:t>If multiple NSACFs are configured in a PLMN for a network slice, a NSACF is configured with a maximum number of UEs and/or a maximum number of PDU Sessions specific for the service area and the Network Slice.</w:t>
      </w:r>
    </w:p>
    <w:p w14:paraId="5AC54D42" w14:textId="77777777" w:rsidR="00E22BD7" w:rsidRDefault="00E22BD7" w:rsidP="00E22BD7">
      <w:pPr>
        <w:pStyle w:val="NO"/>
      </w:pPr>
      <w:r>
        <w:t>NOTE:</w:t>
      </w:r>
      <w:r>
        <w:tab/>
        <w:t>When multiple NSACFs are deployed, how the maximum number of UEs per network slice and the maximum number of PDU Sessions per network slice is distributed among multiple NSACFs, is implementation specific.</w:t>
      </w:r>
    </w:p>
    <w:p w14:paraId="5E31B11F" w14:textId="0BB482DC" w:rsidR="00E22BD7" w:rsidRDefault="00E22BD7" w:rsidP="00E22BD7">
      <w:r w:rsidRPr="00DA3BBC">
        <w:t>Subject to operator policy and national/regional regulations, network slices</w:t>
      </w:r>
      <w:r>
        <w:t xml:space="preserve"> which are used for Emergency service or</w:t>
      </w:r>
      <w:del w:id="23" w:author="Samsung" w:date="2022-02-14T22:28:00Z">
        <w:r w:rsidDel="006D4432">
          <w:delText xml:space="preserve"> </w:delText>
        </w:r>
      </w:del>
      <w:ins w:id="24" w:author="Samsung" w:date="2022-01-24T17:48:00Z">
        <w:r w:rsidR="008B4DFD">
          <w:t xml:space="preserve"> </w:t>
        </w:r>
      </w:ins>
      <w:r>
        <w:t>for</w:t>
      </w:r>
      <w:r w:rsidRPr="00DA3BBC">
        <w:t xml:space="preserve"> Critical and Priority services (e.g. MCS, MPS)</w:t>
      </w:r>
      <w:r>
        <w:t xml:space="preserve"> may be exempted from NSAC</w:t>
      </w:r>
      <w:r w:rsidRPr="00DA3BBC">
        <w:t>.</w:t>
      </w:r>
    </w:p>
    <w:p w14:paraId="3364CB6D" w14:textId="77777777" w:rsidR="00E22BD7" w:rsidRDefault="00E22BD7" w:rsidP="00E22BD7">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3CDCF448" w14:textId="77777777" w:rsidR="00E22BD7" w:rsidRDefault="00E22BD7" w:rsidP="00E22BD7">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3944647" w14:textId="6D525A8B" w:rsidR="00E22BD7" w:rsidRDefault="00E22BD7" w:rsidP="00E22BD7">
      <w:pPr>
        <w:rPr>
          <w:ins w:id="25" w:author="Samsung" w:date="2022-02-14T22:28:00Z"/>
        </w:rPr>
      </w:pPr>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0B68692E" w14:textId="47376301" w:rsidR="006D4432" w:rsidRPr="00DA3BBC" w:rsidRDefault="006D4432" w:rsidP="00E22BD7">
      <w:ins w:id="26" w:author="Samsung" w:date="2022-02-14T22:28:00Z">
        <w:r>
          <w:t>The AMF and SMF shall not invoke NSAC</w:t>
        </w:r>
      </w:ins>
      <w:ins w:id="27" w:author="Samsung" w:date="2022-02-14T22:29:00Z">
        <w:r>
          <w:t xml:space="preserve"> procedure during </w:t>
        </w:r>
      </w:ins>
      <w:ins w:id="28" w:author="Ericsson User2" w:date="2022-02-17T20:06:00Z">
        <w:r w:rsidR="00D949CB">
          <w:t xml:space="preserve">Registration </w:t>
        </w:r>
      </w:ins>
      <w:ins w:id="29" w:author="Ericsson User2" w:date="2022-02-17T20:07:00Z">
        <w:r w:rsidR="00D949CB">
          <w:t>with Registration Type "</w:t>
        </w:r>
      </w:ins>
      <w:ins w:id="30" w:author="Samsung" w:date="2022-02-14T22:29:00Z">
        <w:r>
          <w:t>SNPN Onboarding</w:t>
        </w:r>
      </w:ins>
      <w:ins w:id="31" w:author="Ericsson User2" w:date="2022-02-17T20:07:00Z">
        <w:r w:rsidR="00D949CB">
          <w:t>"</w:t>
        </w:r>
      </w:ins>
      <w:ins w:id="32" w:author="Samsung" w:date="2022-02-14T22:29:00Z">
        <w:del w:id="33" w:author="Ericsson User2" w:date="2022-02-17T20:07:00Z">
          <w:r w:rsidDel="00D949CB">
            <w:delText xml:space="preserve"> </w:delText>
          </w:r>
        </w:del>
      </w:ins>
      <w:ins w:id="34" w:author="Ericsson User2" w:date="2022-02-17T20:08:00Z">
        <w:r w:rsidR="00D949CB">
          <w:t xml:space="preserve">or a subsequent </w:t>
        </w:r>
      </w:ins>
      <w:ins w:id="35" w:author="Samsung" w:date="2022-02-14T22:29:00Z">
        <w:del w:id="36" w:author="Ericsson User2" w:date="2022-02-17T20:07:00Z">
          <w:r w:rsidDel="00D949CB">
            <w:delText xml:space="preserve">Registration </w:delText>
          </w:r>
        </w:del>
        <w:del w:id="37" w:author="Ericsson User2" w:date="2022-02-17T20:08:00Z">
          <w:r w:rsidDel="00D949CB">
            <w:delText xml:space="preserve">and </w:delText>
          </w:r>
        </w:del>
      </w:ins>
      <w:ins w:id="38" w:author="Samsung" w:date="2022-02-14T22:30:00Z">
        <w:del w:id="39" w:author="Ericsson User2" w:date="2022-02-17T20:08:00Z">
          <w:r w:rsidDel="00D949CB">
            <w:delText xml:space="preserve">Onboarding </w:delText>
          </w:r>
        </w:del>
        <w:r>
          <w:t xml:space="preserve">PDU </w:t>
        </w:r>
      </w:ins>
      <w:ins w:id="40" w:author="Ericsson User2" w:date="2022-02-17T20:08:00Z">
        <w:r w:rsidR="00D949CB">
          <w:t>S</w:t>
        </w:r>
      </w:ins>
      <w:ins w:id="41" w:author="Samsung" w:date="2022-02-14T22:30:00Z">
        <w:del w:id="42" w:author="Ericsson User2" w:date="2022-02-17T20:08:00Z">
          <w:r w:rsidDel="00D949CB">
            <w:delText>s</w:delText>
          </w:r>
        </w:del>
        <w:r>
          <w:t>ession establishment</w:t>
        </w:r>
        <w:del w:id="43" w:author="Ericsson User2" w:date="2022-02-17T20:11:00Z">
          <w:r w:rsidDel="00D949CB">
            <w:delText xml:space="preserve"> when </w:delText>
          </w:r>
        </w:del>
      </w:ins>
      <w:ins w:id="44" w:author="Samsung" w:date="2022-02-14T22:32:00Z">
        <w:del w:id="45" w:author="Ericsson User2" w:date="2022-02-17T20:11:00Z">
          <w:r w:rsidDel="00D949CB">
            <w:delText>SNPN is ONN</w:delText>
          </w:r>
        </w:del>
        <w:r>
          <w:t>.</w:t>
        </w:r>
      </w:ins>
    </w:p>
    <w:p w14:paraId="6A58B648" w14:textId="610F4B4D" w:rsidR="00E22BD7" w:rsidRPr="00DA3BBC" w:rsidDel="008B4DFD" w:rsidRDefault="00E22BD7" w:rsidP="00E22BD7">
      <w:pPr>
        <w:rPr>
          <w:del w:id="46" w:author="Samsung" w:date="2022-01-24T17:49:00Z"/>
        </w:rPr>
      </w:pPr>
      <w:del w:id="47" w:author="Samsung" w:date="2022-01-24T17:49:00Z">
        <w:r w:rsidRPr="00DA3BBC" w:rsidDel="008B4DFD">
          <w:delText>The support of NSAC for the S-NSSAI used for SNPN Onboarding as described in clause 5.30.2.10 is optional and subject to Onboarding Network operator policies.</w:delText>
        </w:r>
      </w:del>
    </w:p>
    <w:p w14:paraId="58DCAB1F" w14:textId="42F0E433" w:rsidR="00E22BD7" w:rsidDel="00C3114B" w:rsidRDefault="00E22BD7" w:rsidP="00E22BD7">
      <w:pPr>
        <w:rPr>
          <w:del w:id="48" w:author="Samsung" w:date="2022-01-24T17:49:00Z"/>
        </w:rPr>
      </w:pPr>
      <w:del w:id="49" w:author="Samsung" w:date="2022-01-24T17:49:00Z">
        <w:r w:rsidRPr="00DA3BBC" w:rsidDel="008B4DFD">
          <w:delText>If the S-NSSAI used for SNPN Onboarding or Emergency services is rejected due to NSAC, the UE associates the rejected S-NSSAI for NSAC to SNPN Onboarding or to Emergency services as described in TS 24.501 [47].</w:delText>
        </w:r>
      </w:del>
    </w:p>
    <w:bookmarkEnd w:id="13"/>
    <w:p w14:paraId="7B5FEF3A" w14:textId="77777777" w:rsidR="002E71EC" w:rsidRPr="0067355C" w:rsidRDefault="002E71EC" w:rsidP="002E71E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3023276" w14:textId="634DF628" w:rsidR="00E22BD7" w:rsidRPr="00DA3BBC" w:rsidRDefault="00E22BD7" w:rsidP="00E22BD7">
      <w:pPr>
        <w:pStyle w:val="H6"/>
      </w:pPr>
      <w:r w:rsidRPr="00DA3BBC">
        <w:t>5.30.2.10.2.6</w:t>
      </w:r>
      <w:r w:rsidRPr="00DA3BBC">
        <w:tab/>
        <w:t>Registration for UE onboarding</w:t>
      </w:r>
    </w:p>
    <w:p w14:paraId="6656C8E2" w14:textId="77777777" w:rsidR="00E22BD7" w:rsidRPr="00DA3BBC" w:rsidRDefault="00E22BD7" w:rsidP="00E22BD7">
      <w:r w:rsidRPr="00DA3BBC">
        <w:t xml:space="preserve">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w:t>
      </w:r>
      <w:r w:rsidRPr="00DA3BBC">
        <w:lastRenderedPageBreak/>
        <w:t>as the selected network, and the NG-RAN node shall indicate the selected PLMN ID and NID of the ON-SNPN to the AMF.</w:t>
      </w:r>
    </w:p>
    <w:p w14:paraId="2A657526" w14:textId="77777777" w:rsidR="00E22BD7" w:rsidRPr="00DA3BBC" w:rsidRDefault="00E22BD7" w:rsidP="00E22BD7">
      <w:pPr>
        <w:pStyle w:val="NO"/>
      </w:pPr>
      <w:r w:rsidRPr="00DA3BBC">
        <w:t>NOTE:</w:t>
      </w:r>
      <w:r w:rsidRPr="00DA3BBC">
        <w:tab/>
        <w:t>As the configuration information in the UE does not include any S-NSSAI and DNN used for onboarding, the UE does not include S-NSSAI and DNN in RRC when it registers for UE onboarding purposes to the ONN.</w:t>
      </w:r>
    </w:p>
    <w:p w14:paraId="114BEDA0" w14:textId="77777777" w:rsidR="00E22BD7" w:rsidRPr="00DA3BBC" w:rsidRDefault="00E22BD7" w:rsidP="00E22BD7">
      <w:r w:rsidRPr="00DA3BBC">
        <w:t>The UE shall initiate the NAS registration procedure by sending a NAS Registration Request message with the following characteristics:</w:t>
      </w:r>
    </w:p>
    <w:p w14:paraId="28E7DD28" w14:textId="77777777" w:rsidR="00E22BD7" w:rsidRPr="00DA3BBC" w:rsidRDefault="00E22BD7" w:rsidP="00E22BD7">
      <w:pPr>
        <w:pStyle w:val="B1"/>
      </w:pPr>
      <w:r w:rsidRPr="00DA3BBC">
        <w:t>-</w:t>
      </w:r>
      <w:r w:rsidRPr="00DA3BBC">
        <w:tab/>
        <w:t>The UE shall set the 5GS Registration Type to the value "SNPN Onboarding" indicating that the registration request is for onboarding.</w:t>
      </w:r>
    </w:p>
    <w:p w14:paraId="621C0CB0" w14:textId="77777777" w:rsidR="00E22BD7" w:rsidRPr="00DA3BBC" w:rsidRDefault="00E22BD7" w:rsidP="00E22BD7">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691FAEE0" w14:textId="77777777" w:rsidR="00E22BD7" w:rsidRPr="00DA3BBC" w:rsidRDefault="00E22BD7" w:rsidP="00E22BD7">
      <w:r w:rsidRPr="00DA3BBC">
        <w:t>The UE does not include a Requested NSSAI in NAS signalling when it registers for UE onboarding purposes to the ONN.</w:t>
      </w:r>
    </w:p>
    <w:p w14:paraId="7F84B9A3" w14:textId="77777777" w:rsidR="00E22BD7" w:rsidRPr="00DA3BBC" w:rsidRDefault="00E22BD7" w:rsidP="00E22BD7">
      <w:r w:rsidRPr="00DA3BBC">
        <w:t>The AMF supporting UE onboarding is configured with AMF Onboarding Configuration Data that include</w:t>
      </w:r>
      <w:r>
        <w:t>s</w:t>
      </w:r>
      <w:r w:rsidRPr="00DA3BBC">
        <w:t xml:space="preserve"> e.g.:</w:t>
      </w:r>
    </w:p>
    <w:p w14:paraId="21D2A27F" w14:textId="77777777" w:rsidR="00E22BD7" w:rsidRPr="00DA3BBC" w:rsidRDefault="00E22BD7" w:rsidP="00E22BD7">
      <w:pPr>
        <w:pStyle w:val="B1"/>
      </w:pPr>
      <w:r w:rsidRPr="00DA3BBC">
        <w:t>-</w:t>
      </w:r>
      <w:r w:rsidRPr="00DA3BBC">
        <w:tab/>
        <w:t>S-NSSAI and DNN to be used for UE onboarding or a configured SMF for the S-NSSAI</w:t>
      </w:r>
      <w:r>
        <w:t xml:space="preserve"> and DNN</w:t>
      </w:r>
      <w:r w:rsidRPr="00DA3BBC">
        <w:t xml:space="preserve"> used for UE onboarding.</w:t>
      </w:r>
    </w:p>
    <w:p w14:paraId="28B0946A" w14:textId="0F0B09BA" w:rsidR="00E22BD7" w:rsidRDefault="00E22BD7" w:rsidP="00E22BD7">
      <w:pPr>
        <w:pStyle w:val="B1"/>
        <w:rPr>
          <w:ins w:id="50" w:author="Samsung" w:date="2022-01-24T18:00:00Z"/>
        </w:rPr>
      </w:pPr>
      <w:r w:rsidRPr="00DA3BBC">
        <w:t>-</w:t>
      </w:r>
      <w:r w:rsidRPr="00DA3BBC">
        <w:tab/>
        <w:t>Information to use a local AUSF(s) within the ON-SNPN for onboarding of UEs with a SUCI for a DCS with AAA server or for onboarding of UEs in the case where the DCS is not involved during primary authentication.</w:t>
      </w:r>
    </w:p>
    <w:p w14:paraId="3580E742" w14:textId="7079A6AC" w:rsidR="007603CA" w:rsidRPr="00DA3BBC" w:rsidDel="0083350D" w:rsidRDefault="00F12982">
      <w:pPr>
        <w:pStyle w:val="NO"/>
        <w:rPr>
          <w:del w:id="51" w:author="Ericsson User2" w:date="2022-02-17T20:13:00Z"/>
        </w:rPr>
        <w:pPrChange w:id="52" w:author="Colom Ikuno, Josep" w:date="2022-02-14T23:03:00Z">
          <w:pPr>
            <w:pStyle w:val="B1"/>
          </w:pPr>
        </w:pPrChange>
      </w:pPr>
      <w:ins w:id="53" w:author="Colom Ikuno, Josep" w:date="2022-02-14T23:03:00Z">
        <w:del w:id="54" w:author="Ericsson User2" w:date="2022-02-17T20:13:00Z">
          <w:r w:rsidRPr="00DA3BBC" w:rsidDel="0083350D">
            <w:delText>NOTE:</w:delText>
          </w:r>
          <w:r w:rsidRPr="00DA3BBC" w:rsidDel="0083350D">
            <w:tab/>
          </w:r>
        </w:del>
      </w:ins>
      <w:ins w:id="55" w:author="Samsung" w:date="2022-01-24T18:01:00Z">
        <w:del w:id="56" w:author="Ericsson User2" w:date="2022-02-17T20:13:00Z">
          <w:r w:rsidR="007603CA" w:rsidDel="0083350D">
            <w:delText>T</w:delText>
          </w:r>
        </w:del>
      </w:ins>
      <w:ins w:id="57" w:author="Samsung" w:date="2022-01-24T18:00:00Z">
        <w:del w:id="58" w:author="Ericsson User2" w:date="2022-02-17T20:13:00Z">
          <w:r w:rsidR="007603CA" w:rsidRPr="007603CA" w:rsidDel="0083350D">
            <w:delText xml:space="preserve">he Network </w:delText>
          </w:r>
          <w:r w:rsidR="007603CA" w:rsidDel="0083350D">
            <w:delText xml:space="preserve">slices associated with </w:delText>
          </w:r>
        </w:del>
      </w:ins>
      <w:ins w:id="59" w:author="Samsung" w:date="2022-01-24T18:01:00Z">
        <w:del w:id="60" w:author="Ericsson User2" w:date="2022-02-17T20:13:00Z">
          <w:r w:rsidR="007603CA" w:rsidDel="0083350D">
            <w:delText>SNPN onboarding</w:delText>
          </w:r>
        </w:del>
      </w:ins>
      <w:ins w:id="61" w:author="Samsung" w:date="2022-01-24T18:00:00Z">
        <w:del w:id="62" w:author="Ericsson User2" w:date="2022-02-17T20:13:00Z">
          <w:r w:rsidR="007603CA" w:rsidRPr="007603CA" w:rsidDel="0083350D">
            <w:delText xml:space="preserve"> services are assumed to be configured consistently in the AMF (i.</w:delText>
          </w:r>
          <w:r w:rsidR="007603CA" w:rsidDel="0083350D">
            <w:delText xml:space="preserve">e. </w:delText>
          </w:r>
        </w:del>
      </w:ins>
      <w:ins w:id="63" w:author="Samsung" w:date="2022-01-24T18:01:00Z">
        <w:del w:id="64" w:author="Ericsson User2" w:date="2022-02-17T20:13:00Z">
          <w:r w:rsidR="007603CA" w:rsidDel="0083350D">
            <w:delText xml:space="preserve">AMF Onboarding </w:delText>
          </w:r>
        </w:del>
      </w:ins>
      <w:ins w:id="65" w:author="Samsung" w:date="2022-01-24T18:00:00Z">
        <w:del w:id="66" w:author="Ericsson User2" w:date="2022-02-17T20:13:00Z">
          <w:r w:rsidR="007603CA" w:rsidRPr="007603CA" w:rsidDel="0083350D">
            <w:delText>configuration data) and NG-RAN nodes within the corresponding R</w:delText>
          </w:r>
          <w:r w:rsidR="007603CA" w:rsidDel="0083350D">
            <w:delText>egistration Area</w:delText>
          </w:r>
        </w:del>
      </w:ins>
      <w:ins w:id="67" w:author="Samsung" w:date="2022-01-25T11:15:00Z">
        <w:del w:id="68" w:author="Ericsson User2" w:date="2022-02-17T20:13:00Z">
          <w:r w:rsidR="002A2927" w:rsidDel="0083350D">
            <w:delText>/SNPN</w:delText>
          </w:r>
        </w:del>
      </w:ins>
      <w:ins w:id="69" w:author="Samsung" w:date="2022-01-24T18:00:00Z">
        <w:del w:id="70" w:author="Ericsson User2" w:date="2022-02-17T20:13:00Z">
          <w:r w:rsidR="007603CA" w:rsidDel="0083350D">
            <w:delText xml:space="preserve"> where </w:delText>
          </w:r>
        </w:del>
      </w:ins>
      <w:ins w:id="71" w:author="Samsung" w:date="2022-01-24T18:01:00Z">
        <w:del w:id="72" w:author="Ericsson User2" w:date="2022-02-17T20:13:00Z">
          <w:r w:rsidR="007603CA" w:rsidDel="0083350D">
            <w:delText>SNPN O</w:delText>
          </w:r>
        </w:del>
      </w:ins>
      <w:ins w:id="73" w:author="Samsung" w:date="2022-01-24T18:02:00Z">
        <w:del w:id="74" w:author="Ericsson User2" w:date="2022-02-17T20:13:00Z">
          <w:r w:rsidR="00561AAC" w:rsidDel="0083350D">
            <w:delText>nboarding</w:delText>
          </w:r>
        </w:del>
      </w:ins>
      <w:ins w:id="75" w:author="Samsung" w:date="2022-01-24T18:00:00Z">
        <w:del w:id="76" w:author="Ericsson User2" w:date="2022-02-17T20:13:00Z">
          <w:r w:rsidR="007603CA" w:rsidRPr="007603CA" w:rsidDel="0083350D">
            <w:delText xml:space="preserve"> services are to be supported.</w:delText>
          </w:r>
        </w:del>
      </w:ins>
    </w:p>
    <w:p w14:paraId="193A7BC7" w14:textId="77777777" w:rsidR="00E22BD7" w:rsidRPr="00DA3BBC" w:rsidRDefault="00E22BD7" w:rsidP="00E22BD7">
      <w:r w:rsidRPr="00DA3BBC">
        <w:t>When the AMF receives a NAS Registration Request with a 5GS Registration Type set to "SNPN Onboarding", the AMF:</w:t>
      </w:r>
    </w:p>
    <w:p w14:paraId="73AB4FE4" w14:textId="77777777" w:rsidR="00E22BD7" w:rsidRPr="00DA3BBC" w:rsidRDefault="00E22BD7" w:rsidP="00E22BD7">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authentication procedure.</w:t>
      </w:r>
      <w:r w:rsidRPr="00DA3BBC">
        <w:t xml:space="preserve"> The AMF selects an appropriate AUSF as described in clause 6.3.4 based on the Home Network Identifier of the SUCI used during onboarding or based on local configuration in the AMF.</w:t>
      </w:r>
    </w:p>
    <w:p w14:paraId="0E24CC6D" w14:textId="77777777" w:rsidR="00E22BD7" w:rsidRPr="00DA3BBC" w:rsidRDefault="00E22BD7" w:rsidP="00E22BD7">
      <w:pPr>
        <w:pStyle w:val="B1"/>
      </w:pPr>
      <w:r w:rsidRPr="00DA3BBC">
        <w:t>-</w:t>
      </w:r>
      <w:r w:rsidRPr="00DA3BBC">
        <w:tab/>
        <w:t>applies the AMF Onboarding Configuration Data e.g. used to restrict UE network usage to only onboarding for User Plane Remote Provisioning of UE as described in clause 5.30.2.10.4.3.</w:t>
      </w:r>
    </w:p>
    <w:p w14:paraId="34C328F8" w14:textId="77777777" w:rsidR="00E22BD7" w:rsidRPr="00DA3BBC" w:rsidRDefault="00E22BD7" w:rsidP="00E22BD7">
      <w:pPr>
        <w:pStyle w:val="B1"/>
      </w:pPr>
      <w:r w:rsidRPr="00DA3BBC">
        <w:t>-</w:t>
      </w:r>
      <w:r w:rsidRPr="00DA3BBC">
        <w:tab/>
        <w:t>stores in the UE context in AMF an indication that the UE is registered for SNPN onboarding.</w:t>
      </w:r>
    </w:p>
    <w:p w14:paraId="3E0794DA" w14:textId="77777777" w:rsidR="00E22BD7" w:rsidRPr="00DA3BBC" w:rsidRDefault="00E22BD7" w:rsidP="00E22BD7">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bookmarkEnd w:id="14"/>
    <w:bookmarkEnd w:id="15"/>
    <w:bookmarkEnd w:id="16"/>
    <w:bookmarkEnd w:id="17"/>
    <w:bookmarkEnd w:id="18"/>
    <w:bookmarkEnd w:id="19"/>
    <w:bookmarkEnd w:id="20"/>
    <w:bookmarkEnd w:id="21"/>
    <w:bookmarkEnd w:id="22"/>
    <w:p w14:paraId="4E8D7A2F" w14:textId="77777777" w:rsidR="00636484" w:rsidRPr="0069025D"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29EE" w14:textId="77777777" w:rsidR="007A5714" w:rsidRDefault="007A5714">
      <w:r>
        <w:separator/>
      </w:r>
    </w:p>
  </w:endnote>
  <w:endnote w:type="continuationSeparator" w:id="0">
    <w:p w14:paraId="08363B1B" w14:textId="77777777" w:rsidR="007A5714" w:rsidRDefault="007A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F6322" w14:textId="77777777" w:rsidR="007A5714" w:rsidRDefault="007A5714">
      <w:r>
        <w:separator/>
      </w:r>
    </w:p>
  </w:footnote>
  <w:footnote w:type="continuationSeparator" w:id="0">
    <w:p w14:paraId="14DFEA86" w14:textId="77777777" w:rsidR="007A5714" w:rsidRDefault="007A5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Samsung">
    <w15:presenceInfo w15:providerId="None" w15:userId="Samsung"/>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B0"/>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D6A"/>
    <w:rsid w:val="000B7FED"/>
    <w:rsid w:val="000C038A"/>
    <w:rsid w:val="000C0D47"/>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1B63"/>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CD7"/>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37A"/>
    <w:rsid w:val="001828A1"/>
    <w:rsid w:val="00186D81"/>
    <w:rsid w:val="00187A34"/>
    <w:rsid w:val="0019056C"/>
    <w:rsid w:val="00190F41"/>
    <w:rsid w:val="001912F6"/>
    <w:rsid w:val="00191DE6"/>
    <w:rsid w:val="00192C46"/>
    <w:rsid w:val="0019352F"/>
    <w:rsid w:val="00195285"/>
    <w:rsid w:val="0019646D"/>
    <w:rsid w:val="001A08B3"/>
    <w:rsid w:val="001A10E9"/>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87EDC"/>
    <w:rsid w:val="0029162B"/>
    <w:rsid w:val="00293678"/>
    <w:rsid w:val="002A2831"/>
    <w:rsid w:val="002A2927"/>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E71EC"/>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2887"/>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3F6F9F"/>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6E7B"/>
    <w:rsid w:val="00547111"/>
    <w:rsid w:val="00551A94"/>
    <w:rsid w:val="00553A87"/>
    <w:rsid w:val="005540A5"/>
    <w:rsid w:val="005558A5"/>
    <w:rsid w:val="00560EAD"/>
    <w:rsid w:val="005610DF"/>
    <w:rsid w:val="0056112F"/>
    <w:rsid w:val="00561AAC"/>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4432"/>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06F5"/>
    <w:rsid w:val="00751047"/>
    <w:rsid w:val="00753786"/>
    <w:rsid w:val="00756427"/>
    <w:rsid w:val="00757490"/>
    <w:rsid w:val="007603CA"/>
    <w:rsid w:val="007627F5"/>
    <w:rsid w:val="007630E2"/>
    <w:rsid w:val="007646D4"/>
    <w:rsid w:val="007678D2"/>
    <w:rsid w:val="00770421"/>
    <w:rsid w:val="00771033"/>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714"/>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99"/>
    <w:rsid w:val="007D72EB"/>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350D"/>
    <w:rsid w:val="00834AA0"/>
    <w:rsid w:val="00834C14"/>
    <w:rsid w:val="008352EF"/>
    <w:rsid w:val="00840052"/>
    <w:rsid w:val="00840FED"/>
    <w:rsid w:val="00842D91"/>
    <w:rsid w:val="00843062"/>
    <w:rsid w:val="008434F0"/>
    <w:rsid w:val="008442BE"/>
    <w:rsid w:val="008500FF"/>
    <w:rsid w:val="00853AAE"/>
    <w:rsid w:val="0085441F"/>
    <w:rsid w:val="0085682F"/>
    <w:rsid w:val="00861C1A"/>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351B"/>
    <w:rsid w:val="008B471E"/>
    <w:rsid w:val="008B4DFD"/>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3CF"/>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5326"/>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1AA8"/>
    <w:rsid w:val="00BE2174"/>
    <w:rsid w:val="00BE2D51"/>
    <w:rsid w:val="00BE36B4"/>
    <w:rsid w:val="00BF1291"/>
    <w:rsid w:val="00BF28A4"/>
    <w:rsid w:val="00BF2F32"/>
    <w:rsid w:val="00BF6482"/>
    <w:rsid w:val="00C00713"/>
    <w:rsid w:val="00C011BC"/>
    <w:rsid w:val="00C03075"/>
    <w:rsid w:val="00C03E42"/>
    <w:rsid w:val="00C0404A"/>
    <w:rsid w:val="00C045C7"/>
    <w:rsid w:val="00C04D0D"/>
    <w:rsid w:val="00C126DF"/>
    <w:rsid w:val="00C13E1B"/>
    <w:rsid w:val="00C15EBC"/>
    <w:rsid w:val="00C1750E"/>
    <w:rsid w:val="00C23B14"/>
    <w:rsid w:val="00C2774B"/>
    <w:rsid w:val="00C305BA"/>
    <w:rsid w:val="00C30666"/>
    <w:rsid w:val="00C307F7"/>
    <w:rsid w:val="00C30D69"/>
    <w:rsid w:val="00C3114B"/>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CCA"/>
    <w:rsid w:val="00D92F31"/>
    <w:rsid w:val="00D949CB"/>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2BD7"/>
    <w:rsid w:val="00E23509"/>
    <w:rsid w:val="00E24516"/>
    <w:rsid w:val="00E250C1"/>
    <w:rsid w:val="00E27BF1"/>
    <w:rsid w:val="00E30904"/>
    <w:rsid w:val="00E31F5D"/>
    <w:rsid w:val="00E338D8"/>
    <w:rsid w:val="00E33CD4"/>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B8A"/>
    <w:rsid w:val="00EE7D2A"/>
    <w:rsid w:val="00EE7D7C"/>
    <w:rsid w:val="00EF0D6C"/>
    <w:rsid w:val="00EF291F"/>
    <w:rsid w:val="00EF7822"/>
    <w:rsid w:val="00F00064"/>
    <w:rsid w:val="00F01190"/>
    <w:rsid w:val="00F07E11"/>
    <w:rsid w:val="00F12982"/>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089E"/>
    <w:rsid w:val="00FA40DF"/>
    <w:rsid w:val="00FA5658"/>
    <w:rsid w:val="00FA6F85"/>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DB494-81A0-468E-9871-71C0D2C3A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1536</Words>
  <Characters>8835</Characters>
  <Application>Microsoft Office Word</Application>
  <DocSecurity>0</DocSecurity>
  <Lines>73</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5</cp:revision>
  <cp:lastPrinted>1900-12-31T15:00:00Z</cp:lastPrinted>
  <dcterms:created xsi:type="dcterms:W3CDTF">2022-02-17T19:12:00Z</dcterms:created>
  <dcterms:modified xsi:type="dcterms:W3CDTF">2022-02-17T19:18:00Z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